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B1885" w14:textId="77777777" w:rsidR="0093103D" w:rsidRDefault="0093103D" w:rsidP="0093103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T2AW6 - Words ending /shuhn/ spelt -cian</w:t>
      </w:r>
    </w:p>
    <w:p w14:paraId="00D8736C" w14:textId="46CD7277" w:rsidR="0093103D" w:rsidRDefault="0093103D" w:rsidP="0093103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BD750CF" w14:textId="0AD0A631" w:rsidR="0030267B" w:rsidRDefault="0093103D" w:rsidP="0093103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musician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electrician</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magician</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politician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mathematician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E37F2E">
        <w:rPr>
          <w:rFonts w:ascii="Andika" w:hAnsi="Andika" w:cs="Andika"/>
          <w:strike/>
          <w:noProof/>
          <w:sz w:val="24"/>
          <w:szCs w:val="18"/>
        </w:rPr>
        <w:t>optician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beautician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physician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tactician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technician</w:t>
      </w:r>
    </w:p>
    <w:p w14:paraId="1FAE3E0A" w14:textId="78C43FFA" w:rsidR="006C28EA" w:rsidRDefault="001D06FE" w:rsidP="0030267B">
      <w:pPr>
        <w:pStyle w:val="CategoryMerge"/>
        <w:tabs>
          <w:tab w:val="clear" w:pos="2835"/>
          <w:tab w:val="left" w:pos="3544"/>
        </w:tabs>
        <w:spacing w:before="0"/>
        <w:ind w:left="-142"/>
        <w:jc w:val="center"/>
        <w:rPr>
          <w:rFonts w:ascii="Andika" w:hAnsi="Andika" w:cs="Andika"/>
        </w:rPr>
      </w:pPr>
      <w:ins w:id="14"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CAA356C"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B198258"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18D046B4"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9353266"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323DA896"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A8091DE" w14:textId="7CC1CF61"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F917BD0"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2B47930F"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618710B" w14:textId="73E17EA3"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2CC42B67" w:rsidR="00316E67" w:rsidRPr="00F944F5" w:rsidRDefault="0093103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93103D"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F05F0BA"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01F0EF1C"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5D677B" w14:textId="1311A8FE"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278CC503"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E6EB910"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single" w:sz="4" w:space="0" w:color="auto"/>
                    <w:bottom w:val="single" w:sz="4" w:space="0" w:color="auto"/>
                    <w:right w:val="nil"/>
                  </w:tcBorders>
                  <w:noWrap/>
                  <w:vAlign w:val="bottom"/>
                </w:tcPr>
                <w:p w14:paraId="67948089"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Pr>
                <w:p w14:paraId="0857DEA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r>
            <w:tr w:rsidR="0093103D"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DAD8C6F"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35F15D69"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1EA8961" w14:textId="07994BF5"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1F039C12"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8871C81"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D988D21"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c>
                <w:tcPr>
                  <w:tcW w:w="397" w:type="dxa"/>
                </w:tcPr>
                <w:p w14:paraId="185F662C" w14:textId="77777777" w:rsidR="0093103D" w:rsidRPr="00F944F5" w:rsidRDefault="0093103D" w:rsidP="0093103D">
                  <w:pPr>
                    <w:spacing w:after="0" w:line="240" w:lineRule="auto"/>
                    <w:rPr>
                      <w:rFonts w:ascii="Andika" w:eastAsia="Times New Roman" w:hAnsi="Andika" w:cs="Andika"/>
                      <w:kern w:val="0"/>
                      <w:lang w:eastAsia="en-GB"/>
                      <w14:ligatures w14:val="none"/>
                    </w:rPr>
                  </w:pPr>
                </w:p>
              </w:tc>
            </w:tr>
            <w:tr w:rsidR="0093103D"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2B000FB"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252274B4"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F452724" w14:textId="35E3D6DD"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00B69BFA"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88A886E" w:rsidR="0093103D" w:rsidRPr="00F944F5"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6B735D2"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CA3105A" w:rsidR="0093103D" w:rsidRPr="00F944F5"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bottom w:val="single" w:sz="4" w:space="0" w:color="auto"/>
                  </w:tcBorders>
                </w:tcPr>
                <w:p w14:paraId="389B5EC4" w14:textId="77777777" w:rsidR="0093103D" w:rsidRDefault="0093103D" w:rsidP="0093103D">
                  <w:pPr>
                    <w:spacing w:after="0" w:line="240" w:lineRule="auto"/>
                    <w:rPr>
                      <w:rFonts w:ascii="Andika" w:eastAsia="Times New Roman" w:hAnsi="Andika" w:cs="Andika"/>
                      <w:kern w:val="0"/>
                      <w:lang w:eastAsia="en-GB"/>
                      <w14:ligatures w14:val="none"/>
                    </w:rPr>
                  </w:pPr>
                </w:p>
              </w:tc>
            </w:tr>
            <w:tr w:rsidR="0093103D"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8DB1FB6"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1FF94B5" w14:textId="695C6CD8"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34F8AB03" w14:textId="19C8919B"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3E86B9CE"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192ED26" w:rsidR="0093103D" w:rsidRDefault="0093103D" w:rsidP="0093103D">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CA0B86E"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0CCFFD7A"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bottom w:val="single" w:sz="4" w:space="0" w:color="auto"/>
                    <w:right w:val="single" w:sz="4" w:space="0" w:color="auto"/>
                  </w:tcBorders>
                </w:tcPr>
                <w:p w14:paraId="2EEABC8C" w14:textId="223BD690" w:rsidR="0093103D" w:rsidRDefault="0093103D" w:rsidP="0093103D">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n</w:t>
                  </w:r>
                </w:p>
              </w:tc>
            </w:tr>
          </w:tbl>
          <w:p w14:paraId="7DBD951D"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7D0282" w:rsidRPr="00F944F5" w14:paraId="12BD6D2B"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4B52D3D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43950E4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850D431"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E929F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EFB3A6E"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D37B2"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B4E882C"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ECAD80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6CE486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05832AD8"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0811CFD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E5FD81B"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DF24B9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34ABA25"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4D3F290"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20D3EF9"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135CD4C"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0811936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254FE7FA"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788204A1"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140F411A"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8414D1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C381861"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F0C245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FDAA014"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13BF8E2"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4C7B2DE"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3C25D46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2524086"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0D6629C1"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2EF89E4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2DD0B7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50ECAB9"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83EEE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770E9A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1BFE443"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9A4B435"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1EA2353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4FE132C9"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68F4165F"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235C97B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4658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F289C8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40AAE4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CBD611"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E03E1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BBAD21F"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91BB9F7"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c>
                <w:tcPr>
                  <w:tcW w:w="340" w:type="dxa"/>
                </w:tcPr>
                <w:p w14:paraId="67BA163D" w14:textId="77777777" w:rsidR="007D0282" w:rsidRPr="00F944F5" w:rsidRDefault="007D0282" w:rsidP="007D0282">
                  <w:pPr>
                    <w:spacing w:after="0" w:line="240" w:lineRule="auto"/>
                    <w:rPr>
                      <w:rFonts w:ascii="Andika" w:eastAsia="Times New Roman" w:hAnsi="Andika" w:cs="Andika"/>
                      <w:kern w:val="0"/>
                      <w:lang w:eastAsia="en-GB"/>
                      <w14:ligatures w14:val="none"/>
                    </w:rPr>
                  </w:pPr>
                </w:p>
              </w:tc>
            </w:tr>
            <w:tr w:rsidR="007D0282" w:rsidRPr="00F944F5" w14:paraId="28824267" w14:textId="77777777" w:rsidTr="004A4519">
              <w:trPr>
                <w:trHeight w:val="300"/>
              </w:trPr>
              <w:tc>
                <w:tcPr>
                  <w:tcW w:w="340" w:type="dxa"/>
                  <w:tcBorders>
                    <w:top w:val="single" w:sz="4" w:space="0" w:color="auto"/>
                    <w:left w:val="single" w:sz="4" w:space="0" w:color="auto"/>
                    <w:bottom w:val="nil"/>
                    <w:right w:val="single" w:sz="4" w:space="0" w:color="auto"/>
                  </w:tcBorders>
                  <w:noWrap/>
                  <w:vAlign w:val="bottom"/>
                  <w:hideMark/>
                </w:tcPr>
                <w:p w14:paraId="770B302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430264"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CBF6F0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7140C7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2EC0F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ADA31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B57723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24C58A4A"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4956F859"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3FA809B4"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283A3B9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D0DD9D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6AE4D8"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DA273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E1EF61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4D3C86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BBB7DD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72D889C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Pr>
                <w:p w14:paraId="782BB412"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57F0463F"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C891F46"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38194F3"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D3C03E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26F3FD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EFE88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EB948D5"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52BE48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FEADE04"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542A8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r w:rsidR="007D0282" w:rsidRPr="00F944F5" w14:paraId="2FCE14AE" w14:textId="77777777" w:rsidTr="004A451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37C3CA7C"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3BCA97"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9D7F10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C45677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9E16B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4DB55CE"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D77B77F"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4C7600D"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FBC8F30" w14:textId="77777777" w:rsidR="007D0282" w:rsidRPr="00F944F5" w:rsidRDefault="007D0282" w:rsidP="007D0282">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06F0F288" w14:textId="77777777" w:rsidR="00B14131" w:rsidRPr="00B14131" w:rsidRDefault="00B14131" w:rsidP="00B14131">
      <w:pPr>
        <w:rPr>
          <w:lang w:val="en-AU"/>
        </w:rPr>
      </w:pPr>
    </w:p>
    <w:p w14:paraId="44282895" w14:textId="77777777" w:rsidR="00B14131" w:rsidRDefault="00B14131" w:rsidP="00B14131">
      <w:pPr>
        <w:rPr>
          <w:lang w:val="en-AU"/>
        </w:rPr>
      </w:pPr>
    </w:p>
    <w:p w14:paraId="30E4BAB3" w14:textId="77777777" w:rsidR="00B14131" w:rsidRPr="00B14131" w:rsidRDefault="00B14131" w:rsidP="00B14131">
      <w:pPr>
        <w:rPr>
          <w:lang w:val="en-AU"/>
        </w:rPr>
      </w:pPr>
    </w:p>
    <w:sectPr w:rsidR="00B14131" w:rsidRPr="00B14131" w:rsidSect="00151180">
      <w:headerReference w:type="default" r:id="rId6"/>
      <w:footerReference w:type="default" r:id="rId7"/>
      <w:pgSz w:w="11906" w:h="16838"/>
      <w:pgMar w:top="851" w:right="424" w:bottom="426" w:left="709" w:header="708" w:footer="737" w:gutter="0"/>
      <w:cols w:space="708"/>
      <w:docGrid w:linePitch="360"/>
      <w:sectPrChange w:id="15" w:author="Glen Jones" w:date="2025-11-17T11:35:00Z" w16du:dateUtc="2025-11-17T11:35:00Z">
        <w:sectPr w:rsidR="00B14131" w:rsidRPr="00B14131"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9F0C22" w14:textId="77777777" w:rsidR="009C5C91" w:rsidRDefault="009C5C91" w:rsidP="00E655A0">
      <w:pPr>
        <w:spacing w:after="0" w:line="240" w:lineRule="auto"/>
      </w:pPr>
      <w:r>
        <w:separator/>
      </w:r>
    </w:p>
  </w:endnote>
  <w:endnote w:type="continuationSeparator" w:id="0">
    <w:p w14:paraId="327DDCC2" w14:textId="77777777" w:rsidR="009C5C91" w:rsidRDefault="009C5C9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D2CE329-F0EF-49C6-8513-36AC268905D8}"/>
    <w:embedItalic r:id="rId2" w:fontKey="{C09B236C-F734-40F6-AEDA-C1583F2B037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0979E39-0B3F-4715-8F19-009653E0A05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62FE32F-22EC-43AF-8CB8-ADE004FD9AB3}"/>
    <w:embedBold r:id="rId5" w:fontKey="{2DD5FBC9-B79B-4A7A-AA29-1A084D08FA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B14131" w:rsidRPr="00B14131" w14:paraId="50B81D1A" w14:textId="77777777" w:rsidTr="00B14131">
      <w:tc>
        <w:tcPr>
          <w:tcW w:w="3828" w:type="dxa"/>
          <w:hideMark/>
        </w:tcPr>
        <w:p w14:paraId="28510F75" w14:textId="77777777" w:rsidR="00B14131" w:rsidRPr="00B14131" w:rsidRDefault="00B14131" w:rsidP="00B14131">
          <w:pPr>
            <w:pStyle w:val="Footer"/>
          </w:pPr>
          <w:hyperlink r:id="rId1" w:history="1">
            <w:r w:rsidRPr="00B14131">
              <w:rPr>
                <w:rStyle w:val="Hyperlink"/>
              </w:rPr>
              <w:t>Feedback</w:t>
            </w:r>
          </w:hyperlink>
        </w:p>
      </w:tc>
      <w:tc>
        <w:tcPr>
          <w:tcW w:w="4961" w:type="dxa"/>
          <w:hideMark/>
        </w:tcPr>
        <w:p w14:paraId="48CACD07" w14:textId="77777777" w:rsidR="00B14131" w:rsidRPr="00B14131" w:rsidRDefault="00B14131" w:rsidP="00B14131">
          <w:pPr>
            <w:pStyle w:val="Footer"/>
          </w:pPr>
          <w:r w:rsidRPr="00B14131">
            <w:t>www.Emile-Education.com</w:t>
          </w:r>
        </w:p>
      </w:tc>
      <w:tc>
        <w:tcPr>
          <w:tcW w:w="1843" w:type="dxa"/>
          <w:hideMark/>
        </w:tcPr>
        <w:p w14:paraId="272850FF" w14:textId="77777777" w:rsidR="00B14131" w:rsidRPr="00B14131" w:rsidRDefault="00B14131" w:rsidP="00B14131">
          <w:pPr>
            <w:pStyle w:val="Footer"/>
          </w:pPr>
          <w:r w:rsidRPr="00B14131">
            <w:t>Copyright 2026</w:t>
          </w:r>
        </w:p>
      </w:tc>
    </w:tr>
  </w:tbl>
  <w:p w14:paraId="65A42FC5" w14:textId="281AD459" w:rsidR="000D3B2F" w:rsidRPr="00B14131" w:rsidRDefault="000D3B2F" w:rsidP="00B141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3B6E9" w14:textId="77777777" w:rsidR="009C5C91" w:rsidRDefault="009C5C91" w:rsidP="00E655A0">
      <w:pPr>
        <w:spacing w:after="0" w:line="240" w:lineRule="auto"/>
      </w:pPr>
      <w:r>
        <w:separator/>
      </w:r>
    </w:p>
  </w:footnote>
  <w:footnote w:type="continuationSeparator" w:id="0">
    <w:p w14:paraId="312C3F7C" w14:textId="77777777" w:rsidR="009C5C91" w:rsidRDefault="009C5C9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D0282"/>
    <w:rsid w:val="0082289C"/>
    <w:rsid w:val="00826A45"/>
    <w:rsid w:val="00842813"/>
    <w:rsid w:val="008508EE"/>
    <w:rsid w:val="008D018C"/>
    <w:rsid w:val="008D0DE8"/>
    <w:rsid w:val="008E3832"/>
    <w:rsid w:val="008E654C"/>
    <w:rsid w:val="008F68F4"/>
    <w:rsid w:val="00900A5A"/>
    <w:rsid w:val="009100EF"/>
    <w:rsid w:val="00926FB9"/>
    <w:rsid w:val="0093103D"/>
    <w:rsid w:val="00964FF0"/>
    <w:rsid w:val="009753A6"/>
    <w:rsid w:val="009802E6"/>
    <w:rsid w:val="00983089"/>
    <w:rsid w:val="00995580"/>
    <w:rsid w:val="009A5B2B"/>
    <w:rsid w:val="009B5D86"/>
    <w:rsid w:val="009C48DF"/>
    <w:rsid w:val="009C5C91"/>
    <w:rsid w:val="009E101E"/>
    <w:rsid w:val="009F2955"/>
    <w:rsid w:val="00A05C11"/>
    <w:rsid w:val="00A13873"/>
    <w:rsid w:val="00A308F2"/>
    <w:rsid w:val="00A37A96"/>
    <w:rsid w:val="00A66975"/>
    <w:rsid w:val="00B14131"/>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37F2E"/>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028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173</Words>
  <Characters>991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2025-11-20T11:04:00Z</dcterms:created>
  <dcterms:modified xsi:type="dcterms:W3CDTF">2026-03-12T11:24:00Z</dcterms:modified>
</cp:coreProperties>
</file>